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3D73A5" w14:textId="71B04B63" w:rsidR="0047748E" w:rsidRPr="00582986" w:rsidRDefault="0047748E" w:rsidP="00E4107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4B1E92">
        <w:fldChar w:fldCharType="begin"/>
      </w:r>
      <w:r w:rsidR="004B1E92">
        <w:instrText xml:space="preserve"> DOCPROPERTY  TSG/WGRef  \* MERGEFORMAT </w:instrText>
      </w:r>
      <w:r w:rsidR="004B1E92">
        <w:fldChar w:fldCharType="separate"/>
      </w:r>
      <w:r>
        <w:rPr>
          <w:b/>
          <w:noProof/>
          <w:sz w:val="24"/>
        </w:rPr>
        <w:t>WG</w:t>
      </w:r>
      <w:r w:rsidR="004B1E92">
        <w:rPr>
          <w:b/>
          <w:noProof/>
          <w:sz w:val="24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 w:rsidRPr="00C94A06">
        <w:rPr>
          <w:rFonts w:hint="eastAsia"/>
          <w:b/>
          <w:noProof/>
          <w:sz w:val="24"/>
        </w:rPr>
        <w:t xml:space="preserve"> 12</w:t>
      </w:r>
      <w:r>
        <w:rPr>
          <w:rFonts w:hint="eastAsia"/>
          <w:b/>
          <w:noProof/>
          <w:sz w:val="24"/>
          <w:lang w:eastAsia="zh-CN"/>
        </w:rPr>
        <w:t>4</w:t>
      </w:r>
      <w:r w:rsidR="006D1FDC" w:rsidRPr="006D1FDC">
        <w:rPr>
          <w:b/>
          <w:noProof/>
          <w:sz w:val="28"/>
          <w:lang w:eastAsia="zh-CN"/>
        </w:rPr>
        <w:tab/>
        <w:t>R3-243423</w:t>
      </w:r>
    </w:p>
    <w:p w14:paraId="3C8A6738" w14:textId="77777777" w:rsidR="0047748E" w:rsidRDefault="0047748E" w:rsidP="0047748E">
      <w:pPr>
        <w:pStyle w:val="CRCoverPage"/>
        <w:outlineLvl w:val="0"/>
        <w:rPr>
          <w:b/>
          <w:noProof/>
          <w:sz w:val="24"/>
          <w:lang w:eastAsia="zh-CN"/>
        </w:rPr>
      </w:pPr>
      <w:r w:rsidRPr="00F302F5">
        <w:rPr>
          <w:rFonts w:hint="eastAsia"/>
          <w:b/>
          <w:sz w:val="24"/>
          <w:szCs w:val="24"/>
          <w:lang w:eastAsia="zh-CN"/>
        </w:rPr>
        <w:t>Fukuoka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24</w:t>
      </w:r>
      <w:r w:rsidRPr="00C94A06">
        <w:rPr>
          <w:rFonts w:hint="eastAsia"/>
          <w:b/>
          <w:noProof/>
          <w:sz w:val="24"/>
          <w:vertAlign w:val="superscript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A220DB2" w:rsidR="001E41F3" w:rsidRDefault="00305409" w:rsidP="0020681D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681D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708E4" w:rsidR="001E41F3" w:rsidRPr="00410371" w:rsidRDefault="00DC2B79" w:rsidP="008E673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C2B79">
              <w:rPr>
                <w:rFonts w:hint="eastAsia"/>
                <w:b/>
                <w:noProof/>
                <w:sz w:val="28"/>
              </w:rPr>
              <w:t>38.4</w:t>
            </w:r>
            <w:r w:rsidR="008E6730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8F174" w:rsidR="001E41F3" w:rsidRPr="00410371" w:rsidRDefault="006D1FD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D1FDC">
              <w:rPr>
                <w:rFonts w:hint="eastAsia"/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68B5E" w:rsidR="001E41F3" w:rsidRPr="00410371" w:rsidRDefault="004B1E92" w:rsidP="00DC2B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2B7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C2B7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C665A" w:rsidR="001E41F3" w:rsidRPr="00DC2B79" w:rsidRDefault="00DC2B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2B79">
              <w:rPr>
                <w:rFonts w:hint="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80901F" w:rsidR="00F25D98" w:rsidRDefault="00F92D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F145C" w:rsidR="001E41F3" w:rsidRDefault="005C1FE1" w:rsidP="00E64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</w:t>
            </w:r>
            <w:r w:rsidR="00DC2B79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on </w:t>
            </w:r>
            <w:r w:rsidR="00E6408F">
              <w:rPr>
                <w:rFonts w:hint="eastAsia"/>
                <w:lang w:eastAsia="zh-CN"/>
              </w:rPr>
              <w:t xml:space="preserve">stage 2 LTM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C1F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655D86" w:rsidR="001E41F3" w:rsidRDefault="00DC2B79" w:rsidP="00F776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04D63">
              <w:rPr>
                <w:rFonts w:hint="eastAsia"/>
                <w:lang w:eastAsia="zh-CN"/>
              </w:rPr>
              <w:t>, China Telecom</w:t>
            </w:r>
            <w:r w:rsidR="00D14B05">
              <w:rPr>
                <w:rFonts w:hint="eastAsia"/>
                <w:lang w:eastAsia="zh-CN"/>
              </w:rPr>
              <w:t>, ZTE,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02D7EEB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9198E0" w:rsidR="001E41F3" w:rsidRDefault="00DC2B7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5A67F" w:rsidR="001E41F3" w:rsidRDefault="00DC2B79">
            <w:pPr>
              <w:pStyle w:val="CRCoverPage"/>
              <w:spacing w:after="0"/>
              <w:ind w:left="100"/>
              <w:rPr>
                <w:noProof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EEB17" w:rsidR="001E41F3" w:rsidRDefault="00DC2B79" w:rsidP="009D0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</w:t>
            </w:r>
            <w:r w:rsidR="009D0DDA">
              <w:rPr>
                <w:rFonts w:hint="eastAsia"/>
                <w:lang w:eastAsia="zh-CN"/>
              </w:rPr>
              <w:t>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3521F" w:rsidR="001E41F3" w:rsidRDefault="00DC2B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BEBD8" w:rsidR="001E41F3" w:rsidRDefault="00DC2B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696381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81B197C" w:rsidR="009F4DCE" w:rsidRPr="007C2097" w:rsidRDefault="009F4DCE" w:rsidP="009F4DCE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bookmarkStart w:id="1" w:name="OLE_LINK14"/>
            <w:bookmarkStart w:id="2" w:name="OLE_LINK15"/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bookmarkEnd w:id="1"/>
            <w:bookmarkEnd w:id="2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C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66212" w14:textId="1D9352C2" w:rsidR="00671F25" w:rsidRDefault="00671F25" w:rsidP="00671F25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Step 6</w:t>
            </w:r>
            <w:r>
              <w:rPr>
                <w:rFonts w:hint="eastAsia"/>
                <w:noProof/>
                <w:lang w:eastAsia="zh-CN"/>
              </w:rPr>
              <w:t xml:space="preserve"> is the first time</w:t>
            </w:r>
            <w:r w:rsidR="006B25B3"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source cell </w:t>
            </w:r>
            <w:bookmarkStart w:id="3" w:name="OLE_LINK1"/>
            <w:r>
              <w:rPr>
                <w:rFonts w:hint="eastAsia"/>
                <w:noProof/>
                <w:lang w:eastAsia="zh-CN"/>
              </w:rPr>
              <w:t>provide</w:t>
            </w:r>
            <w:r w:rsidR="006B25B3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CSI report config</w:t>
            </w:r>
            <w:r w:rsidR="00C14DA1">
              <w:rPr>
                <w:rFonts w:hint="eastAsia"/>
                <w:noProof/>
                <w:lang w:eastAsia="zh-CN"/>
              </w:rPr>
              <w:t>uration</w:t>
            </w:r>
            <w:r w:rsidR="00E16277">
              <w:rPr>
                <w:rFonts w:hint="eastAsia"/>
                <w:noProof/>
                <w:lang w:eastAsia="zh-CN"/>
              </w:rPr>
              <w:t xml:space="preserve"> contained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14DA1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B25B3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erving</w:t>
            </w:r>
            <w:r w:rsidR="006B25B3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ell</w:t>
            </w:r>
            <w:r w:rsidR="006B25B3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onfig</w:t>
            </w:r>
            <w:bookmarkEnd w:id="3"/>
            <w:r>
              <w:rPr>
                <w:rFonts w:hint="eastAsia"/>
                <w:noProof/>
                <w:lang w:eastAsia="zh-CN"/>
              </w:rPr>
              <w:t xml:space="preserve"> based on recived the CSI resource configuration, so </w:t>
            </w:r>
            <w:r w:rsidR="006B25B3">
              <w:rPr>
                <w:rFonts w:hint="eastAsia"/>
                <w:noProof/>
                <w:lang w:eastAsia="zh-CN"/>
              </w:rPr>
              <w:t xml:space="preserve">there is </w:t>
            </w:r>
            <w:r>
              <w:rPr>
                <w:rFonts w:hint="eastAsia"/>
                <w:noProof/>
                <w:lang w:eastAsia="zh-CN"/>
              </w:rPr>
              <w:t xml:space="preserve">no need to mention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326393C" w14:textId="0CFA0EEE" w:rsidR="006B25B3" w:rsidRPr="00671F25" w:rsidRDefault="006B25B3" w:rsidP="006B25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NOTE2 in intra-gNB-DU LTM can also be used to update the CSI report configuration in CandidateConfig</w:t>
            </w:r>
            <w:r w:rsidR="00206EB5">
              <w:rPr>
                <w:rFonts w:hint="eastAsia"/>
                <w:noProof/>
                <w:lang w:eastAsia="zh-CN"/>
              </w:rPr>
              <w:t>-r18</w:t>
            </w:r>
            <w:bookmarkStart w:id="4" w:name="_GoBack"/>
            <w:bookmarkEnd w:id="4"/>
            <w:r>
              <w:rPr>
                <w:rFonts w:hint="eastAsia"/>
                <w:noProof/>
                <w:lang w:eastAsia="zh-CN"/>
              </w:rPr>
              <w:t xml:space="preserve"> for source cell.   </w:t>
            </w:r>
          </w:p>
          <w:p w14:paraId="708AA7DE" w14:textId="54233FF9" w:rsidR="00E21C16" w:rsidRPr="006B25B3" w:rsidRDefault="00E21C16" w:rsidP="008511B7">
            <w:pPr>
              <w:pStyle w:val="CRCoverPage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1F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9C75E" w14:textId="37DAA78E" w:rsidR="00A21D98" w:rsidRDefault="00671F25" w:rsidP="00E21C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8A6251">
              <w:rPr>
                <w:rFonts w:hint="eastAsia"/>
                <w:noProof/>
                <w:lang w:eastAsia="zh-CN"/>
              </w:rPr>
              <w:t xml:space="preserve">elete the </w:t>
            </w:r>
            <w:r w:rsidR="008A6251">
              <w:rPr>
                <w:noProof/>
                <w:lang w:eastAsia="zh-CN"/>
              </w:rPr>
              <w:t>“</w:t>
            </w:r>
            <w:r w:rsidR="00E21C16">
              <w:rPr>
                <w:rFonts w:hint="eastAsia"/>
                <w:noProof/>
                <w:lang w:eastAsia="zh-CN"/>
              </w:rPr>
              <w:t>updated</w:t>
            </w:r>
            <w:r w:rsidR="008A6251">
              <w:rPr>
                <w:noProof/>
                <w:lang w:eastAsia="zh-CN"/>
              </w:rPr>
              <w:t>”</w:t>
            </w:r>
            <w:r w:rsidR="00E21C16">
              <w:rPr>
                <w:rFonts w:hint="eastAsia"/>
                <w:noProof/>
                <w:lang w:eastAsia="zh-CN"/>
              </w:rPr>
              <w:t xml:space="preserve"> in step 6 </w:t>
            </w:r>
            <w:r w:rsidR="006B25B3">
              <w:rPr>
                <w:rFonts w:hint="eastAsia"/>
                <w:noProof/>
                <w:lang w:eastAsia="zh-CN"/>
              </w:rPr>
              <w:t>for</w:t>
            </w:r>
            <w:r w:rsidR="00E21C16">
              <w:rPr>
                <w:rFonts w:hint="eastAsia"/>
                <w:noProof/>
                <w:lang w:eastAsia="zh-CN"/>
              </w:rPr>
              <w:t xml:space="preserve"> intra-gNB-DU LTM</w:t>
            </w:r>
            <w:r w:rsidR="008511B7">
              <w:rPr>
                <w:rFonts w:hint="eastAsia"/>
                <w:noProof/>
                <w:lang w:eastAsia="zh-CN"/>
              </w:rPr>
              <w:t>;</w:t>
            </w:r>
          </w:p>
          <w:p w14:paraId="4A8E1CE9" w14:textId="68670302" w:rsidR="00671F25" w:rsidRPr="00671F25" w:rsidRDefault="00671F25" w:rsidP="00E21C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“</w:t>
            </w:r>
            <w:r w:rsidRPr="00671F25">
              <w:rPr>
                <w:noProof/>
                <w:lang w:eastAsia="zh-CN"/>
              </w:rPr>
              <w:t>including the source cell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NOTE2 to align wi</w:t>
            </w:r>
            <w:r w:rsidR="00C14DA1">
              <w:rPr>
                <w:rFonts w:hint="eastAsia"/>
                <w:noProof/>
                <w:lang w:eastAsia="zh-CN"/>
              </w:rPr>
              <w:t>th NOTE1.</w:t>
            </w:r>
            <w:r w:rsidR="00F913B1">
              <w:rPr>
                <w:rFonts w:hint="eastAsia"/>
                <w:noProof/>
                <w:lang w:eastAsia="zh-CN"/>
              </w:rPr>
              <w:t xml:space="preserve"> </w:t>
            </w:r>
          </w:p>
          <w:p w14:paraId="6BCD6B48" w14:textId="77777777" w:rsidR="00671F25" w:rsidRPr="00524DF5" w:rsidRDefault="00671F25" w:rsidP="00671F25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  <w:p w14:paraId="3299196F" w14:textId="77777777" w:rsidR="00671F25" w:rsidRPr="00EB593E" w:rsidRDefault="00671F25" w:rsidP="00671F25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EB593E">
              <w:rPr>
                <w:b/>
                <w:noProof/>
                <w:lang w:eastAsia="zh-CN"/>
              </w:rPr>
              <w:t>Impact Analysis:</w:t>
            </w:r>
          </w:p>
          <w:p w14:paraId="36718FAB" w14:textId="77777777" w:rsidR="00671F25" w:rsidRDefault="00671F25" w:rsidP="00671F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DA16385" w14:textId="77777777" w:rsidR="00671F25" w:rsidRDefault="00671F25" w:rsidP="00671F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31C656EC" w14:textId="7373BB55" w:rsidR="008511B7" w:rsidRPr="00432F15" w:rsidRDefault="00671F25" w:rsidP="00671F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changes only impact the procedure for LTM functions.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57067" w14:textId="6632527B" w:rsidR="0077204B" w:rsidRDefault="00DE1AE8" w:rsidP="007720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77204B">
              <w:rPr>
                <w:rFonts w:hint="eastAsia"/>
                <w:lang w:eastAsia="zh-CN"/>
              </w:rPr>
              <w:t>he stage 2 procedure is not clear.</w:t>
            </w:r>
          </w:p>
          <w:p w14:paraId="5C4BEB44" w14:textId="5BE17DA4" w:rsidR="00345367" w:rsidRDefault="00345367" w:rsidP="006A4AA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4561B61" w:rsidR="001E41F3" w:rsidRDefault="00991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w</w:t>
            </w: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B5B3D" w:rsidR="001E41F3" w:rsidRDefault="00991AFA" w:rsidP="0067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77204B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7204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7204B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370D7" w:rsidR="001E41F3" w:rsidRDefault="000D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CD5CD" w:rsidR="001E41F3" w:rsidRDefault="000D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2F050" w:rsidR="001E41F3" w:rsidRDefault="000D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 w:rsidP="0077204B">
      <w:pPr>
        <w:rPr>
          <w:noProof/>
          <w:lang w:eastAsia="zh-CN"/>
        </w:rPr>
        <w:sectPr w:rsidR="001E41F3" w:rsidSect="00B34DA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E4B9FE" w14:textId="77777777" w:rsidR="008A6251" w:rsidRDefault="008A6251" w:rsidP="008A6251">
      <w:pPr>
        <w:rPr>
          <w:lang w:eastAsia="zh-CN"/>
        </w:rPr>
      </w:pPr>
    </w:p>
    <w:p w14:paraId="01C53E1A" w14:textId="77777777" w:rsidR="008A6251" w:rsidRDefault="008A6251" w:rsidP="008A6251">
      <w:pPr>
        <w:pStyle w:val="4"/>
      </w:pPr>
      <w:bookmarkStart w:id="5" w:name="_Toc162627477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5"/>
    </w:p>
    <w:p w14:paraId="06EC1A21" w14:textId="77777777" w:rsidR="008A6251" w:rsidRDefault="008A6251" w:rsidP="008A6251">
      <w:pPr>
        <w:rPr>
          <w:lang w:eastAsia="zh-CN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</w:t>
      </w:r>
      <w:bookmarkStart w:id="6" w:name="_CRFigure8_2_1_41"/>
      <w:r>
        <w:rPr>
          <w:lang w:eastAsia="ja-JP"/>
        </w:rPr>
        <w:t>.</w:t>
      </w:r>
    </w:p>
    <w:p w14:paraId="2AB31DB0" w14:textId="77777777" w:rsidR="008A6251" w:rsidRPr="00673D2E" w:rsidRDefault="008A6251" w:rsidP="008A6251">
      <w:pPr>
        <w:pStyle w:val="TF"/>
      </w:pPr>
      <w:r>
        <w:rPr>
          <w:rFonts w:eastAsia="等线"/>
        </w:rPr>
        <w:object w:dxaOrig="10810" w:dyaOrig="14100" w14:anchorId="225198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5pt;height:704.9pt" o:ole="">
            <v:imagedata r:id="rId14" o:title=""/>
          </v:shape>
          <o:OLEObject Type="Embed" ProgID="Mscgen.Chart" ShapeID="_x0000_i1025" DrawAspect="Content" ObjectID="_1776854894" r:id="rId15"/>
        </w:object>
      </w:r>
      <w:r w:rsidRPr="00673D2E">
        <w:t xml:space="preserve">Figure </w:t>
      </w:r>
      <w:bookmarkEnd w:id="6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14:paraId="3486AE2A" w14:textId="77777777" w:rsidR="008A6251" w:rsidRDefault="008A6251" w:rsidP="008A6251">
      <w:pPr>
        <w:pStyle w:val="B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DD4458E" w14:textId="77777777" w:rsidR="008A6251" w:rsidRDefault="008A6251" w:rsidP="008A6251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437D34EF" w14:textId="77777777" w:rsidR="008A6251" w:rsidRDefault="008A6251" w:rsidP="008A6251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target candidate cell ID, the LTM configuration ID of the candidate cell, and LTM configuration ID mapping list, the CSI resource configuration.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7" w:name="OLE_LINK382"/>
      <w:bookmarkStart w:id="8" w:name="OLE_LINK383"/>
      <w:r>
        <w:t>PRACH resources</w:t>
      </w:r>
      <w:bookmarkEnd w:id="7"/>
      <w:bookmarkEnd w:id="8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9" w:name="OLE_LINK81"/>
      <w:bookmarkStart w:id="10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9"/>
      <w:bookmarkEnd w:id="10"/>
      <w:r w:rsidRPr="00BD59E7">
        <w:t>.</w:t>
      </w:r>
    </w:p>
    <w:p w14:paraId="35649CF0" w14:textId="77777777" w:rsidR="008A6251" w:rsidRDefault="008A6251" w:rsidP="008A6251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target candidate cell.</w:t>
      </w:r>
    </w:p>
    <w:p w14:paraId="6FE578D4" w14:textId="77777777" w:rsidR="008A6251" w:rsidRDefault="008A6251" w:rsidP="008A6251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51594E75" w14:textId="3B2CFF16" w:rsidR="008A6251" w:rsidRDefault="008A6251" w:rsidP="008A6251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  <w:bookmarkStart w:id="11" w:name="OLE_LINK7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message may include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11"/>
    </w:p>
    <w:p w14:paraId="6A23B87E" w14:textId="20775C9E" w:rsidR="008A6251" w:rsidRDefault="008A6251" w:rsidP="008A6251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</w:t>
      </w:r>
      <w:del w:id="12" w:author="CATT " w:date="2024-05-08T14:16:00Z">
        <w:r w:rsidDel="00A4321C">
          <w:rPr>
            <w:lang w:eastAsia="zh-CN"/>
          </w:rPr>
          <w:delText>n</w:delText>
        </w:r>
      </w:del>
      <w:r>
        <w:rPr>
          <w:lang w:eastAsia="zh-CN"/>
        </w:rPr>
        <w:t xml:space="preserve"> </w:t>
      </w:r>
      <w:del w:id="13" w:author="CATT " w:date="2024-04-01T19:38:00Z">
        <w:r w:rsidDel="008A6251">
          <w:rPr>
            <w:lang w:eastAsia="zh-CN"/>
          </w:rPr>
          <w:delText xml:space="preserve">updated </w:delText>
        </w:r>
      </w:del>
      <w:r>
        <w:rPr>
          <w:lang w:eastAsia="zh-CN"/>
        </w:rPr>
        <w:t>lower layer configuration, e.g., containing the</w:t>
      </w:r>
      <w:del w:id="14" w:author="CATT " w:date="2024-04-01T19:38:00Z">
        <w:r w:rsidDel="008A6251">
          <w:rPr>
            <w:lang w:eastAsia="zh-CN"/>
          </w:rPr>
          <w:delText xml:space="preserve"> updated</w:delText>
        </w:r>
      </w:del>
      <w:r>
        <w:rPr>
          <w:lang w:eastAsia="zh-CN"/>
        </w:rPr>
        <w:t xml:space="preserve"> CSI report configuration of the source cell</w:t>
      </w:r>
      <w:bookmarkStart w:id="15" w:name="_Hlk151803765"/>
      <w:del w:id="16" w:author="CATT " w:date="2024-05-09T13:12:00Z">
        <w:r w:rsidR="00EB593E" w:rsidDel="00EB593E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.</w:t>
      </w:r>
      <w:bookmarkEnd w:id="15"/>
    </w:p>
    <w:p w14:paraId="77699961" w14:textId="3B2A4FBD" w:rsidR="008A6251" w:rsidRDefault="008A6251" w:rsidP="008A6251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ins w:id="17" w:author="CATT " w:date="2024-04-01T19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including the source cell</w:t>
        </w:r>
      </w:ins>
      <w:r>
        <w:t>.</w:t>
      </w:r>
    </w:p>
    <w:p w14:paraId="01847208" w14:textId="6A886EC3" w:rsidR="008A6251" w:rsidRPr="00324EDA" w:rsidRDefault="008A6251" w:rsidP="008A6251">
      <w:pPr>
        <w:pStyle w:val="B10"/>
      </w:pPr>
    </w:p>
    <w:sectPr w:rsidR="008A6251" w:rsidRPr="00324EDA" w:rsidSect="00B34DA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1C509" w14:textId="77777777" w:rsidR="004B1E92" w:rsidRDefault="004B1E92">
      <w:r>
        <w:separator/>
      </w:r>
    </w:p>
  </w:endnote>
  <w:endnote w:type="continuationSeparator" w:id="0">
    <w:p w14:paraId="3F16F058" w14:textId="77777777" w:rsidR="004B1E92" w:rsidRDefault="004B1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16DD7" w14:textId="77777777" w:rsidR="004B1E92" w:rsidRDefault="004B1E92">
      <w:r>
        <w:separator/>
      </w:r>
    </w:p>
  </w:footnote>
  <w:footnote w:type="continuationSeparator" w:id="0">
    <w:p w14:paraId="44907D4B" w14:textId="77777777" w:rsidR="004B1E92" w:rsidRDefault="004B1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F2B0D" w:rsidRDefault="008F2B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F2B0D" w:rsidRDefault="008F2B0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F2B0D" w:rsidRDefault="008F2B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F2B0D" w:rsidRDefault="008F2B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75025C"/>
    <w:multiLevelType w:val="hybridMultilevel"/>
    <w:tmpl w:val="7B725E50"/>
    <w:lvl w:ilvl="0" w:tplc="7708FA2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96167"/>
    <w:multiLevelType w:val="hybridMultilevel"/>
    <w:tmpl w:val="C7D4CEB4"/>
    <w:lvl w:ilvl="0" w:tplc="A48AD97A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C27FF"/>
    <w:multiLevelType w:val="hybridMultilevel"/>
    <w:tmpl w:val="C41C1884"/>
    <w:lvl w:ilvl="0" w:tplc="15221D9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engnan Liu">
    <w15:presenceInfo w15:providerId="None" w15:userId="Shengna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2C"/>
    <w:rsid w:val="00022E4A"/>
    <w:rsid w:val="000A014A"/>
    <w:rsid w:val="000A6394"/>
    <w:rsid w:val="000B7FED"/>
    <w:rsid w:val="000C038A"/>
    <w:rsid w:val="000C6598"/>
    <w:rsid w:val="000D44B3"/>
    <w:rsid w:val="000D744A"/>
    <w:rsid w:val="00115217"/>
    <w:rsid w:val="00145D43"/>
    <w:rsid w:val="0017533F"/>
    <w:rsid w:val="00192C46"/>
    <w:rsid w:val="00196DA3"/>
    <w:rsid w:val="001A08B3"/>
    <w:rsid w:val="001A7B60"/>
    <w:rsid w:val="001B52F0"/>
    <w:rsid w:val="001B7A65"/>
    <w:rsid w:val="001E41F3"/>
    <w:rsid w:val="001F0EEE"/>
    <w:rsid w:val="0020681D"/>
    <w:rsid w:val="00206EB5"/>
    <w:rsid w:val="002277B6"/>
    <w:rsid w:val="0026004D"/>
    <w:rsid w:val="002640DD"/>
    <w:rsid w:val="00267BCE"/>
    <w:rsid w:val="00275D12"/>
    <w:rsid w:val="00284FEB"/>
    <w:rsid w:val="002860C4"/>
    <w:rsid w:val="002B56E7"/>
    <w:rsid w:val="002B5741"/>
    <w:rsid w:val="002E0D7C"/>
    <w:rsid w:val="002E472E"/>
    <w:rsid w:val="00300AA3"/>
    <w:rsid w:val="00305409"/>
    <w:rsid w:val="00325675"/>
    <w:rsid w:val="00345367"/>
    <w:rsid w:val="003609EF"/>
    <w:rsid w:val="0036231A"/>
    <w:rsid w:val="00371048"/>
    <w:rsid w:val="00374DD4"/>
    <w:rsid w:val="003B150D"/>
    <w:rsid w:val="003B5C28"/>
    <w:rsid w:val="003E1A36"/>
    <w:rsid w:val="00410371"/>
    <w:rsid w:val="004242F1"/>
    <w:rsid w:val="00432F15"/>
    <w:rsid w:val="004459C9"/>
    <w:rsid w:val="0047748E"/>
    <w:rsid w:val="004B1E92"/>
    <w:rsid w:val="004B75B7"/>
    <w:rsid w:val="004F56AC"/>
    <w:rsid w:val="005141D9"/>
    <w:rsid w:val="0051580D"/>
    <w:rsid w:val="005211F1"/>
    <w:rsid w:val="00524DF5"/>
    <w:rsid w:val="00547111"/>
    <w:rsid w:val="005612DB"/>
    <w:rsid w:val="00592D74"/>
    <w:rsid w:val="00593D31"/>
    <w:rsid w:val="005B5877"/>
    <w:rsid w:val="005C1FE1"/>
    <w:rsid w:val="005C7147"/>
    <w:rsid w:val="005E2C44"/>
    <w:rsid w:val="00621188"/>
    <w:rsid w:val="006257ED"/>
    <w:rsid w:val="00643404"/>
    <w:rsid w:val="00653DE4"/>
    <w:rsid w:val="00665C47"/>
    <w:rsid w:val="00671F25"/>
    <w:rsid w:val="00695808"/>
    <w:rsid w:val="00695C78"/>
    <w:rsid w:val="006A2C9F"/>
    <w:rsid w:val="006A4AA8"/>
    <w:rsid w:val="006B25B3"/>
    <w:rsid w:val="006B46FB"/>
    <w:rsid w:val="006D1FDC"/>
    <w:rsid w:val="006E21FB"/>
    <w:rsid w:val="006F46A2"/>
    <w:rsid w:val="00720AB1"/>
    <w:rsid w:val="0074461D"/>
    <w:rsid w:val="0077204B"/>
    <w:rsid w:val="00792342"/>
    <w:rsid w:val="007977A8"/>
    <w:rsid w:val="007A2490"/>
    <w:rsid w:val="007B512A"/>
    <w:rsid w:val="007C2097"/>
    <w:rsid w:val="007D6A07"/>
    <w:rsid w:val="007F5187"/>
    <w:rsid w:val="007F7259"/>
    <w:rsid w:val="00801025"/>
    <w:rsid w:val="008040A8"/>
    <w:rsid w:val="00804D63"/>
    <w:rsid w:val="008051E1"/>
    <w:rsid w:val="008279FA"/>
    <w:rsid w:val="008469BF"/>
    <w:rsid w:val="008511B7"/>
    <w:rsid w:val="008626E7"/>
    <w:rsid w:val="00865462"/>
    <w:rsid w:val="00870EE7"/>
    <w:rsid w:val="008863B9"/>
    <w:rsid w:val="008942FF"/>
    <w:rsid w:val="008A45A6"/>
    <w:rsid w:val="008A6251"/>
    <w:rsid w:val="008B311F"/>
    <w:rsid w:val="008D2086"/>
    <w:rsid w:val="008D3CCC"/>
    <w:rsid w:val="008E6730"/>
    <w:rsid w:val="008F101D"/>
    <w:rsid w:val="008F2B0D"/>
    <w:rsid w:val="008F3789"/>
    <w:rsid w:val="008F686C"/>
    <w:rsid w:val="00900376"/>
    <w:rsid w:val="00906FFA"/>
    <w:rsid w:val="009148DE"/>
    <w:rsid w:val="0092725E"/>
    <w:rsid w:val="00941E30"/>
    <w:rsid w:val="00964FF5"/>
    <w:rsid w:val="009777D9"/>
    <w:rsid w:val="009914D1"/>
    <w:rsid w:val="00991AFA"/>
    <w:rsid w:val="00991B88"/>
    <w:rsid w:val="009A5753"/>
    <w:rsid w:val="009A579D"/>
    <w:rsid w:val="009D0DDA"/>
    <w:rsid w:val="009E2BC3"/>
    <w:rsid w:val="009E3297"/>
    <w:rsid w:val="009F4DCE"/>
    <w:rsid w:val="009F734F"/>
    <w:rsid w:val="00A10644"/>
    <w:rsid w:val="00A21D98"/>
    <w:rsid w:val="00A246B6"/>
    <w:rsid w:val="00A4321C"/>
    <w:rsid w:val="00A47E70"/>
    <w:rsid w:val="00A50CF0"/>
    <w:rsid w:val="00A7671C"/>
    <w:rsid w:val="00AA2CBC"/>
    <w:rsid w:val="00AC5820"/>
    <w:rsid w:val="00AD1CD8"/>
    <w:rsid w:val="00B258BB"/>
    <w:rsid w:val="00B34DA4"/>
    <w:rsid w:val="00B465CD"/>
    <w:rsid w:val="00B63AD1"/>
    <w:rsid w:val="00B67B97"/>
    <w:rsid w:val="00B968C8"/>
    <w:rsid w:val="00BA3EC5"/>
    <w:rsid w:val="00BA51D9"/>
    <w:rsid w:val="00BB5DFC"/>
    <w:rsid w:val="00BD279D"/>
    <w:rsid w:val="00BD6BB8"/>
    <w:rsid w:val="00C14DA1"/>
    <w:rsid w:val="00C256AA"/>
    <w:rsid w:val="00C66BA2"/>
    <w:rsid w:val="00C74325"/>
    <w:rsid w:val="00C8366B"/>
    <w:rsid w:val="00C870F6"/>
    <w:rsid w:val="00C95985"/>
    <w:rsid w:val="00CA4C27"/>
    <w:rsid w:val="00CB062C"/>
    <w:rsid w:val="00CC5026"/>
    <w:rsid w:val="00CC68D0"/>
    <w:rsid w:val="00CF0C4D"/>
    <w:rsid w:val="00D00523"/>
    <w:rsid w:val="00D03F9A"/>
    <w:rsid w:val="00D06D51"/>
    <w:rsid w:val="00D14B05"/>
    <w:rsid w:val="00D24991"/>
    <w:rsid w:val="00D4024A"/>
    <w:rsid w:val="00D43F51"/>
    <w:rsid w:val="00D50255"/>
    <w:rsid w:val="00D66520"/>
    <w:rsid w:val="00D84AE9"/>
    <w:rsid w:val="00D90D25"/>
    <w:rsid w:val="00D95907"/>
    <w:rsid w:val="00DA08CE"/>
    <w:rsid w:val="00DC2B79"/>
    <w:rsid w:val="00DE1AE8"/>
    <w:rsid w:val="00DE34CF"/>
    <w:rsid w:val="00E13F3D"/>
    <w:rsid w:val="00E16277"/>
    <w:rsid w:val="00E21C16"/>
    <w:rsid w:val="00E34898"/>
    <w:rsid w:val="00E6408F"/>
    <w:rsid w:val="00EB09B7"/>
    <w:rsid w:val="00EB0B34"/>
    <w:rsid w:val="00EB593E"/>
    <w:rsid w:val="00EE7D7C"/>
    <w:rsid w:val="00F03AFC"/>
    <w:rsid w:val="00F25D98"/>
    <w:rsid w:val="00F300FB"/>
    <w:rsid w:val="00F5058D"/>
    <w:rsid w:val="00F776AC"/>
    <w:rsid w:val="00F913B1"/>
    <w:rsid w:val="00F92DCC"/>
    <w:rsid w:val="00FB26CE"/>
    <w:rsid w:val="00FB6386"/>
    <w:rsid w:val="00FE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link w:val="2Char0"/>
    <w:uiPriority w:val="99"/>
    <w:rsid w:val="000B7FED"/>
    <w:pPr>
      <w:ind w:left="851"/>
    </w:pPr>
  </w:style>
  <w:style w:type="paragraph" w:styleId="31">
    <w:name w:val="List Bullet 3"/>
    <w:basedOn w:val="24"/>
    <w:qFormat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af1"/>
    <w:link w:val="ProposalChar"/>
    <w:qFormat/>
    <w:rsid w:val="00DC2B79"/>
    <w:pPr>
      <w:tabs>
        <w:tab w:val="left" w:pos="1701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DC2B79"/>
    <w:rPr>
      <w:rFonts w:ascii="Arial" w:eastAsia="等线" w:hAnsi="Arial"/>
      <w:b/>
      <w:bCs/>
      <w:lang w:val="en-GB" w:eastAsia="zh-CN"/>
    </w:rPr>
  </w:style>
  <w:style w:type="paragraph" w:styleId="af1">
    <w:name w:val="Body Text"/>
    <w:basedOn w:val="a"/>
    <w:link w:val="Char8"/>
    <w:unhideWhenUsed/>
    <w:rsid w:val="00DC2B79"/>
    <w:pPr>
      <w:spacing w:after="120"/>
    </w:pPr>
  </w:style>
  <w:style w:type="character" w:customStyle="1" w:styleId="Char8">
    <w:name w:val="正文文本 Char"/>
    <w:basedOn w:val="a0"/>
    <w:link w:val="af1"/>
    <w:rsid w:val="00DC2B79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link w:val="3GPPHeaderChar"/>
    <w:rsid w:val="00991AF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991AF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91A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91AF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991AFA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91AF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991A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1AF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AFA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sid w:val="00991AF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991AFA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991A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91A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91AFA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991AFA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文档结构图 Char"/>
    <w:link w:val="af0"/>
    <w:qFormat/>
    <w:rsid w:val="00991AFA"/>
    <w:rPr>
      <w:rFonts w:ascii="Tahoma" w:hAnsi="Tahoma" w:cs="Tahoma"/>
      <w:shd w:val="clear" w:color="auto" w:fill="000080"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991AFA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991AF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qFormat/>
    <w:rsid w:val="00991AF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991A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991AF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91AF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91AFA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91AFA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991AF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91AF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991AF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91AFA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1AFA"/>
    <w:rPr>
      <w:rFonts w:ascii="Times New Roman" w:hAnsi="Times New Roman"/>
      <w:lang w:val="en-GB" w:eastAsia="en-US"/>
    </w:rPr>
  </w:style>
  <w:style w:type="character" w:customStyle="1" w:styleId="15">
    <w:name w:val="メンション1"/>
    <w:uiPriority w:val="99"/>
    <w:semiHidden/>
    <w:unhideWhenUsed/>
    <w:rsid w:val="00991AFA"/>
    <w:rPr>
      <w:color w:val="2B579A"/>
      <w:shd w:val="clear" w:color="auto" w:fill="E6E6E6"/>
    </w:rPr>
  </w:style>
  <w:style w:type="character" w:styleId="af4">
    <w:name w:val="page number"/>
    <w:rsid w:val="00991AFA"/>
  </w:style>
  <w:style w:type="paragraph" w:customStyle="1" w:styleId="FL">
    <w:name w:val="FL"/>
    <w:basedOn w:val="a"/>
    <w:rsid w:val="00991AF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991AFA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rsid w:val="00991AF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AFA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991AF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9">
    <w:name w:val="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991AF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991AF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991AFA"/>
    <w:pPr>
      <w:numPr>
        <w:numId w:val="3"/>
      </w:numPr>
    </w:pPr>
  </w:style>
  <w:style w:type="numbering" w:customStyle="1" w:styleId="1">
    <w:name w:val="项目编号1"/>
    <w:basedOn w:val="a2"/>
    <w:rsid w:val="00991AFA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991AF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991AF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991AF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991AF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91AFA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5">
    <w:name w:val="Placeholder Text"/>
    <w:uiPriority w:val="99"/>
    <w:semiHidden/>
    <w:rsid w:val="00991AFA"/>
    <w:rPr>
      <w:color w:val="80808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991AFA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basedOn w:val="a0"/>
    <w:link w:val="a9"/>
    <w:qFormat/>
    <w:rsid w:val="00991AF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文字 Char"/>
    <w:basedOn w:val="a0"/>
    <w:link w:val="ac"/>
    <w:qFormat/>
    <w:rsid w:val="00991AFA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rsid w:val="00991AFA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basedOn w:val="a0"/>
    <w:link w:val="ae"/>
    <w:qFormat/>
    <w:rsid w:val="00991AFA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991AFA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991AFA"/>
    <w:rPr>
      <w:rFonts w:ascii="Times New Roman" w:hAnsi="Times New Roman"/>
      <w:sz w:val="16"/>
      <w:lang w:val="en-GB" w:eastAsia="en-US"/>
    </w:rPr>
  </w:style>
  <w:style w:type="paragraph" w:styleId="af6">
    <w:name w:val="List Paragraph"/>
    <w:aliases w:val="- Bullets,목록 단락,Lista1,?? ??,?????,????,列出段落1,中等深浅网格 1 - 着色 21"/>
    <w:basedOn w:val="a"/>
    <w:link w:val="Chara"/>
    <w:uiPriority w:val="34"/>
    <w:qFormat/>
    <w:rsid w:val="00991AFA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a">
    <w:name w:val="列出段落 Char"/>
    <w:aliases w:val="- Bullets Char,목록 단락 Char,Lista1 Char,?? ?? Char,????? Char,???? Char,列出段落1 Char,中等深浅网格 1 - 着色 21 Char"/>
    <w:link w:val="af6"/>
    <w:uiPriority w:val="34"/>
    <w:qFormat/>
    <w:locked/>
    <w:rsid w:val="00991AF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991AF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91AFA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991AF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991AF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qFormat/>
    <w:rsid w:val="00991AF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991AF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991A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91AF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991A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91AFA"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sid w:val="00991AFA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unhideWhenUsed/>
    <w:rsid w:val="00991AFA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6">
    <w:name w:val="正文1"/>
    <w:qFormat/>
    <w:rsid w:val="00991AFA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991AFA"/>
    <w:rPr>
      <w:rFonts w:eastAsia="Times New Roman"/>
    </w:rPr>
  </w:style>
  <w:style w:type="character" w:customStyle="1" w:styleId="msoins0">
    <w:name w:val="msoins"/>
    <w:rsid w:val="00991AFA"/>
  </w:style>
  <w:style w:type="paragraph" w:customStyle="1" w:styleId="TALLeft0">
    <w:name w:val="TAL + Left:  0"/>
    <w:aliases w:val="25 cm,19 cm"/>
    <w:basedOn w:val="TAL"/>
    <w:rsid w:val="00991AF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991AF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91AFA"/>
    <w:pPr>
      <w:ind w:left="425"/>
    </w:pPr>
  </w:style>
  <w:style w:type="character" w:customStyle="1" w:styleId="TAHCar">
    <w:name w:val="TAH Car"/>
    <w:qFormat/>
    <w:rsid w:val="00991AF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991AFA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91AFA"/>
    <w:pPr>
      <w:ind w:left="227"/>
    </w:pPr>
  </w:style>
  <w:style w:type="paragraph" w:customStyle="1" w:styleId="TALLeft06cm">
    <w:name w:val="TAL + Left: 0.6 cm"/>
    <w:basedOn w:val="TALLeft04cm"/>
    <w:qFormat/>
    <w:rsid w:val="00991AFA"/>
    <w:pPr>
      <w:ind w:left="340"/>
    </w:pPr>
  </w:style>
  <w:style w:type="character" w:styleId="af8">
    <w:name w:val="line number"/>
    <w:unhideWhenUsed/>
    <w:rsid w:val="00991AFA"/>
  </w:style>
  <w:style w:type="character" w:customStyle="1" w:styleId="af9">
    <w:name w:val="首标题"/>
    <w:rsid w:val="00991AFA"/>
    <w:rPr>
      <w:rFonts w:ascii="Arial" w:eastAsia="宋体" w:hAnsi="Arial"/>
      <w:sz w:val="24"/>
      <w:lang w:val="en-US" w:eastAsia="zh-CN" w:bidi="ar-SA"/>
    </w:rPr>
  </w:style>
  <w:style w:type="character" w:styleId="afa">
    <w:name w:val="Strong"/>
    <w:qFormat/>
    <w:rsid w:val="00991AFA"/>
    <w:rPr>
      <w:rFonts w:eastAsia="宋体"/>
      <w:b/>
      <w:bCs/>
      <w:lang w:val="en-US" w:eastAsia="zh-CN" w:bidi="ar-SA"/>
    </w:rPr>
  </w:style>
  <w:style w:type="character" w:styleId="afb">
    <w:name w:val="Emphasis"/>
    <w:uiPriority w:val="20"/>
    <w:qFormat/>
    <w:rsid w:val="00991AFA"/>
    <w:rPr>
      <w:i/>
      <w:iCs/>
    </w:rPr>
  </w:style>
  <w:style w:type="paragraph" w:customStyle="1" w:styleId="Guidance">
    <w:name w:val="Guidance"/>
    <w:basedOn w:val="a"/>
    <w:rsid w:val="00991AF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991AF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991AF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91AF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991AFA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91AFA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991AFA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991AF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91AFA"/>
    <w:pPr>
      <w:ind w:left="851"/>
    </w:pPr>
    <w:rPr>
      <w:rFonts w:eastAsia="Batang"/>
    </w:rPr>
  </w:style>
  <w:style w:type="paragraph" w:styleId="afc">
    <w:name w:val="index heading"/>
    <w:basedOn w:val="a"/>
    <w:next w:val="a"/>
    <w:rsid w:val="00991AF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991AFA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991AFA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991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991AFA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991AF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caption"/>
    <w:aliases w:val="cap"/>
    <w:basedOn w:val="a"/>
    <w:next w:val="a"/>
    <w:qFormat/>
    <w:rsid w:val="00991AFA"/>
    <w:pPr>
      <w:spacing w:before="120" w:after="120"/>
    </w:pPr>
    <w:rPr>
      <w:rFonts w:eastAsia="MS Mincho"/>
      <w:b/>
    </w:rPr>
  </w:style>
  <w:style w:type="paragraph" w:styleId="afe">
    <w:name w:val="Plain Text"/>
    <w:basedOn w:val="a"/>
    <w:link w:val="Charb"/>
    <w:uiPriority w:val="99"/>
    <w:rsid w:val="00991AFA"/>
    <w:rPr>
      <w:rFonts w:ascii="Courier New" w:eastAsia="MS Mincho" w:hAnsi="Courier New"/>
      <w:lang w:val="nb-NO" w:eastAsia="x-none"/>
    </w:rPr>
  </w:style>
  <w:style w:type="character" w:customStyle="1" w:styleId="Charb">
    <w:name w:val="纯文本 Char"/>
    <w:basedOn w:val="a0"/>
    <w:link w:val="afe"/>
    <w:uiPriority w:val="99"/>
    <w:rsid w:val="00991AFA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991AFA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c"/>
    <w:rsid w:val="00991AFA"/>
    <w:pPr>
      <w:spacing w:after="120"/>
      <w:ind w:left="283"/>
    </w:pPr>
    <w:rPr>
      <w:rFonts w:eastAsia="MS Mincho"/>
      <w:lang w:eastAsia="x-none"/>
    </w:rPr>
  </w:style>
  <w:style w:type="character" w:customStyle="1" w:styleId="Charc">
    <w:name w:val="正文文本缩进 Char"/>
    <w:basedOn w:val="a0"/>
    <w:link w:val="aff"/>
    <w:rsid w:val="00991AFA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rsid w:val="00991AFA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991AF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991AF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991AF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991AF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AF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AF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991AFA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991AF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AFA"/>
    <w:rPr>
      <w:rFonts w:ascii="Arial" w:hAnsi="Arial"/>
      <w:lang w:val="en-GB" w:eastAsia="en-US"/>
    </w:rPr>
  </w:style>
  <w:style w:type="character" w:customStyle="1" w:styleId="B2Car">
    <w:name w:val="B2 Car"/>
    <w:rsid w:val="00991AFA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991AF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1">
    <w:name w:val="列表 Char"/>
    <w:link w:val="a8"/>
    <w:rsid w:val="00991AF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991AF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91AFA"/>
    <w:p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991AFA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991AFA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991AFA"/>
    <w:rPr>
      <w:rFonts w:ascii="Arial" w:eastAsia="等线" w:hAnsi="Arial" w:cs="Arial"/>
    </w:rPr>
  </w:style>
  <w:style w:type="character" w:customStyle="1" w:styleId="Char2">
    <w:name w:val="列表项目符号 Char"/>
    <w:link w:val="a7"/>
    <w:qFormat/>
    <w:rsid w:val="00991AF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91AF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991AF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991AF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991AF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991AFA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991AFA"/>
  </w:style>
  <w:style w:type="character" w:customStyle="1" w:styleId="BalloonTextChar1">
    <w:name w:val="Balloon Text Char1"/>
    <w:uiPriority w:val="99"/>
    <w:qFormat/>
    <w:locked/>
    <w:rsid w:val="00991AFA"/>
    <w:rPr>
      <w:rFonts w:ascii="Arial" w:eastAsia="MS Gothic" w:hAnsi="Arial"/>
      <w:sz w:val="18"/>
      <w:szCs w:val="18"/>
      <w:lang w:val="en-GB" w:eastAsia="en-US"/>
    </w:rPr>
  </w:style>
  <w:style w:type="paragraph" w:styleId="aff1">
    <w:name w:val="table of figures"/>
    <w:basedOn w:val="af1"/>
    <w:next w:val="a"/>
    <w:uiPriority w:val="99"/>
    <w:rsid w:val="00991AFA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宋体" w:hAnsi="Arial"/>
      <w:b/>
      <w:lang w:eastAsia="zh-CN"/>
    </w:rPr>
  </w:style>
  <w:style w:type="paragraph" w:customStyle="1" w:styleId="27">
    <w:name w:val="正文2"/>
    <w:qFormat/>
    <w:rsid w:val="00991AF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2Char0">
    <w:name w:val="列表项目符号 2 Char"/>
    <w:basedOn w:val="a0"/>
    <w:link w:val="24"/>
    <w:uiPriority w:val="99"/>
    <w:rsid w:val="00991AFA"/>
    <w:rPr>
      <w:rFonts w:ascii="Times New Roman" w:hAnsi="Times New Roman"/>
      <w:lang w:val="en-GB" w:eastAsia="en-US"/>
    </w:rPr>
  </w:style>
  <w:style w:type="paragraph" w:styleId="aff2">
    <w:name w:val="Intense Quote"/>
    <w:basedOn w:val="a"/>
    <w:next w:val="a"/>
    <w:link w:val="Chard"/>
    <w:uiPriority w:val="30"/>
    <w:qFormat/>
    <w:rsid w:val="00991AF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Chard">
    <w:name w:val="明显引用 Char"/>
    <w:basedOn w:val="a0"/>
    <w:link w:val="aff2"/>
    <w:uiPriority w:val="30"/>
    <w:rsid w:val="00991AFA"/>
    <w:rPr>
      <w:rFonts w:ascii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zh-CN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link w:val="2Char0"/>
    <w:uiPriority w:val="99"/>
    <w:rsid w:val="000B7FED"/>
    <w:pPr>
      <w:ind w:left="851"/>
    </w:pPr>
  </w:style>
  <w:style w:type="paragraph" w:styleId="31">
    <w:name w:val="List Bullet 3"/>
    <w:basedOn w:val="24"/>
    <w:qFormat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af1"/>
    <w:link w:val="ProposalChar"/>
    <w:qFormat/>
    <w:rsid w:val="00DC2B79"/>
    <w:pPr>
      <w:tabs>
        <w:tab w:val="left" w:pos="1701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DC2B79"/>
    <w:rPr>
      <w:rFonts w:ascii="Arial" w:eastAsia="等线" w:hAnsi="Arial"/>
      <w:b/>
      <w:bCs/>
      <w:lang w:val="en-GB" w:eastAsia="zh-CN"/>
    </w:rPr>
  </w:style>
  <w:style w:type="paragraph" w:styleId="af1">
    <w:name w:val="Body Text"/>
    <w:basedOn w:val="a"/>
    <w:link w:val="Char8"/>
    <w:unhideWhenUsed/>
    <w:rsid w:val="00DC2B79"/>
    <w:pPr>
      <w:spacing w:after="120"/>
    </w:pPr>
  </w:style>
  <w:style w:type="character" w:customStyle="1" w:styleId="Char8">
    <w:name w:val="正文文本 Char"/>
    <w:basedOn w:val="a0"/>
    <w:link w:val="af1"/>
    <w:rsid w:val="00DC2B79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link w:val="3GPPHeaderChar"/>
    <w:rsid w:val="00991AF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991AF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91A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91AF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991AFA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91AF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991A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1AF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AFA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sid w:val="00991AF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991AFA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991A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91A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91AFA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991AFA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文档结构图 Char"/>
    <w:link w:val="af0"/>
    <w:qFormat/>
    <w:rsid w:val="00991AFA"/>
    <w:rPr>
      <w:rFonts w:ascii="Tahoma" w:hAnsi="Tahoma" w:cs="Tahoma"/>
      <w:shd w:val="clear" w:color="auto" w:fill="000080"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991AFA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991AF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qFormat/>
    <w:rsid w:val="00991AF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991A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991AF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91AF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91AFA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91AFA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991AF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91AF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991AF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91AFA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1AFA"/>
    <w:rPr>
      <w:rFonts w:ascii="Times New Roman" w:hAnsi="Times New Roman"/>
      <w:lang w:val="en-GB" w:eastAsia="en-US"/>
    </w:rPr>
  </w:style>
  <w:style w:type="character" w:customStyle="1" w:styleId="15">
    <w:name w:val="メンション1"/>
    <w:uiPriority w:val="99"/>
    <w:semiHidden/>
    <w:unhideWhenUsed/>
    <w:rsid w:val="00991AFA"/>
    <w:rPr>
      <w:color w:val="2B579A"/>
      <w:shd w:val="clear" w:color="auto" w:fill="E6E6E6"/>
    </w:rPr>
  </w:style>
  <w:style w:type="character" w:styleId="af4">
    <w:name w:val="page number"/>
    <w:rsid w:val="00991AFA"/>
  </w:style>
  <w:style w:type="paragraph" w:customStyle="1" w:styleId="FL">
    <w:name w:val="FL"/>
    <w:basedOn w:val="a"/>
    <w:rsid w:val="00991AF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991AFA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rsid w:val="00991AF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AFA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991AF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9">
    <w:name w:val="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991AF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991AF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991AFA"/>
    <w:pPr>
      <w:numPr>
        <w:numId w:val="3"/>
      </w:numPr>
    </w:pPr>
  </w:style>
  <w:style w:type="numbering" w:customStyle="1" w:styleId="1">
    <w:name w:val="项目编号1"/>
    <w:basedOn w:val="a2"/>
    <w:rsid w:val="00991AFA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991AF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991AF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991AF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991AF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91AFA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5">
    <w:name w:val="Placeholder Text"/>
    <w:uiPriority w:val="99"/>
    <w:semiHidden/>
    <w:rsid w:val="00991AFA"/>
    <w:rPr>
      <w:color w:val="80808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991AFA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basedOn w:val="a0"/>
    <w:link w:val="a9"/>
    <w:qFormat/>
    <w:rsid w:val="00991AF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文字 Char"/>
    <w:basedOn w:val="a0"/>
    <w:link w:val="ac"/>
    <w:qFormat/>
    <w:rsid w:val="00991AFA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rsid w:val="00991AFA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basedOn w:val="a0"/>
    <w:link w:val="ae"/>
    <w:qFormat/>
    <w:rsid w:val="00991AFA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991AFA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991AFA"/>
    <w:rPr>
      <w:rFonts w:ascii="Times New Roman" w:hAnsi="Times New Roman"/>
      <w:sz w:val="16"/>
      <w:lang w:val="en-GB" w:eastAsia="en-US"/>
    </w:rPr>
  </w:style>
  <w:style w:type="paragraph" w:styleId="af6">
    <w:name w:val="List Paragraph"/>
    <w:aliases w:val="- Bullets,목록 단락,Lista1,?? ??,?????,????,列出段落1,中等深浅网格 1 - 着色 21"/>
    <w:basedOn w:val="a"/>
    <w:link w:val="Chara"/>
    <w:uiPriority w:val="34"/>
    <w:qFormat/>
    <w:rsid w:val="00991AFA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a">
    <w:name w:val="列出段落 Char"/>
    <w:aliases w:val="- Bullets Char,목록 단락 Char,Lista1 Char,?? ?? Char,????? Char,???? Char,列出段落1 Char,中等深浅网格 1 - 着色 21 Char"/>
    <w:link w:val="af6"/>
    <w:uiPriority w:val="34"/>
    <w:qFormat/>
    <w:locked/>
    <w:rsid w:val="00991AF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991AF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91AFA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991AF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991AF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qFormat/>
    <w:rsid w:val="00991AF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991AF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991A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91AF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991A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91AFA"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sid w:val="00991AFA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unhideWhenUsed/>
    <w:rsid w:val="00991AFA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6">
    <w:name w:val="正文1"/>
    <w:qFormat/>
    <w:rsid w:val="00991AFA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991AFA"/>
    <w:rPr>
      <w:rFonts w:eastAsia="Times New Roman"/>
    </w:rPr>
  </w:style>
  <w:style w:type="character" w:customStyle="1" w:styleId="msoins0">
    <w:name w:val="msoins"/>
    <w:rsid w:val="00991AFA"/>
  </w:style>
  <w:style w:type="paragraph" w:customStyle="1" w:styleId="TALLeft0">
    <w:name w:val="TAL + Left:  0"/>
    <w:aliases w:val="25 cm,19 cm"/>
    <w:basedOn w:val="TAL"/>
    <w:rsid w:val="00991AF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991AF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91AFA"/>
    <w:pPr>
      <w:ind w:left="425"/>
    </w:pPr>
  </w:style>
  <w:style w:type="character" w:customStyle="1" w:styleId="TAHCar">
    <w:name w:val="TAH Car"/>
    <w:qFormat/>
    <w:rsid w:val="00991AF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991AFA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91AFA"/>
    <w:pPr>
      <w:ind w:left="227"/>
    </w:pPr>
  </w:style>
  <w:style w:type="paragraph" w:customStyle="1" w:styleId="TALLeft06cm">
    <w:name w:val="TAL + Left: 0.6 cm"/>
    <w:basedOn w:val="TALLeft04cm"/>
    <w:qFormat/>
    <w:rsid w:val="00991AFA"/>
    <w:pPr>
      <w:ind w:left="340"/>
    </w:pPr>
  </w:style>
  <w:style w:type="character" w:styleId="af8">
    <w:name w:val="line number"/>
    <w:unhideWhenUsed/>
    <w:rsid w:val="00991AFA"/>
  </w:style>
  <w:style w:type="character" w:customStyle="1" w:styleId="af9">
    <w:name w:val="首标题"/>
    <w:rsid w:val="00991AFA"/>
    <w:rPr>
      <w:rFonts w:ascii="Arial" w:eastAsia="宋体" w:hAnsi="Arial"/>
      <w:sz w:val="24"/>
      <w:lang w:val="en-US" w:eastAsia="zh-CN" w:bidi="ar-SA"/>
    </w:rPr>
  </w:style>
  <w:style w:type="character" w:styleId="afa">
    <w:name w:val="Strong"/>
    <w:qFormat/>
    <w:rsid w:val="00991AFA"/>
    <w:rPr>
      <w:rFonts w:eastAsia="宋体"/>
      <w:b/>
      <w:bCs/>
      <w:lang w:val="en-US" w:eastAsia="zh-CN" w:bidi="ar-SA"/>
    </w:rPr>
  </w:style>
  <w:style w:type="character" w:styleId="afb">
    <w:name w:val="Emphasis"/>
    <w:uiPriority w:val="20"/>
    <w:qFormat/>
    <w:rsid w:val="00991AFA"/>
    <w:rPr>
      <w:i/>
      <w:iCs/>
    </w:rPr>
  </w:style>
  <w:style w:type="paragraph" w:customStyle="1" w:styleId="Guidance">
    <w:name w:val="Guidance"/>
    <w:basedOn w:val="a"/>
    <w:rsid w:val="00991AF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991AF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991AF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91AF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991AFA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91AFA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991AFA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991AF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91AFA"/>
    <w:pPr>
      <w:ind w:left="851"/>
    </w:pPr>
    <w:rPr>
      <w:rFonts w:eastAsia="Batang"/>
    </w:rPr>
  </w:style>
  <w:style w:type="paragraph" w:styleId="afc">
    <w:name w:val="index heading"/>
    <w:basedOn w:val="a"/>
    <w:next w:val="a"/>
    <w:rsid w:val="00991AF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991AFA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991AFA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991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991AFA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991AF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caption"/>
    <w:aliases w:val="cap"/>
    <w:basedOn w:val="a"/>
    <w:next w:val="a"/>
    <w:qFormat/>
    <w:rsid w:val="00991AFA"/>
    <w:pPr>
      <w:spacing w:before="120" w:after="120"/>
    </w:pPr>
    <w:rPr>
      <w:rFonts w:eastAsia="MS Mincho"/>
      <w:b/>
    </w:rPr>
  </w:style>
  <w:style w:type="paragraph" w:styleId="afe">
    <w:name w:val="Plain Text"/>
    <w:basedOn w:val="a"/>
    <w:link w:val="Charb"/>
    <w:uiPriority w:val="99"/>
    <w:rsid w:val="00991AFA"/>
    <w:rPr>
      <w:rFonts w:ascii="Courier New" w:eastAsia="MS Mincho" w:hAnsi="Courier New"/>
      <w:lang w:val="nb-NO" w:eastAsia="x-none"/>
    </w:rPr>
  </w:style>
  <w:style w:type="character" w:customStyle="1" w:styleId="Charb">
    <w:name w:val="纯文本 Char"/>
    <w:basedOn w:val="a0"/>
    <w:link w:val="afe"/>
    <w:uiPriority w:val="99"/>
    <w:rsid w:val="00991AFA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991AFA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c"/>
    <w:rsid w:val="00991AFA"/>
    <w:pPr>
      <w:spacing w:after="120"/>
      <w:ind w:left="283"/>
    </w:pPr>
    <w:rPr>
      <w:rFonts w:eastAsia="MS Mincho"/>
      <w:lang w:eastAsia="x-none"/>
    </w:rPr>
  </w:style>
  <w:style w:type="character" w:customStyle="1" w:styleId="Charc">
    <w:name w:val="正文文本缩进 Char"/>
    <w:basedOn w:val="a0"/>
    <w:link w:val="aff"/>
    <w:rsid w:val="00991AFA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rsid w:val="00991AFA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991AF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991AF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991AF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991AF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AF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AF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991AFA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991AF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AFA"/>
    <w:rPr>
      <w:rFonts w:ascii="Arial" w:hAnsi="Arial"/>
      <w:lang w:val="en-GB" w:eastAsia="en-US"/>
    </w:rPr>
  </w:style>
  <w:style w:type="character" w:customStyle="1" w:styleId="B2Car">
    <w:name w:val="B2 Car"/>
    <w:rsid w:val="00991AFA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991AF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1">
    <w:name w:val="列表 Char"/>
    <w:link w:val="a8"/>
    <w:rsid w:val="00991AF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991AF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91AFA"/>
    <w:p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991AFA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991AFA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991AFA"/>
    <w:rPr>
      <w:rFonts w:ascii="Arial" w:eastAsia="等线" w:hAnsi="Arial" w:cs="Arial"/>
    </w:rPr>
  </w:style>
  <w:style w:type="character" w:customStyle="1" w:styleId="Char2">
    <w:name w:val="列表项目符号 Char"/>
    <w:link w:val="a7"/>
    <w:qFormat/>
    <w:rsid w:val="00991AF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91AF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991AF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991AF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991AF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991AFA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991AFA"/>
  </w:style>
  <w:style w:type="character" w:customStyle="1" w:styleId="BalloonTextChar1">
    <w:name w:val="Balloon Text Char1"/>
    <w:uiPriority w:val="99"/>
    <w:qFormat/>
    <w:locked/>
    <w:rsid w:val="00991AFA"/>
    <w:rPr>
      <w:rFonts w:ascii="Arial" w:eastAsia="MS Gothic" w:hAnsi="Arial"/>
      <w:sz w:val="18"/>
      <w:szCs w:val="18"/>
      <w:lang w:val="en-GB" w:eastAsia="en-US"/>
    </w:rPr>
  </w:style>
  <w:style w:type="paragraph" w:styleId="aff1">
    <w:name w:val="table of figures"/>
    <w:basedOn w:val="af1"/>
    <w:next w:val="a"/>
    <w:uiPriority w:val="99"/>
    <w:rsid w:val="00991AFA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宋体" w:hAnsi="Arial"/>
      <w:b/>
      <w:lang w:eastAsia="zh-CN"/>
    </w:rPr>
  </w:style>
  <w:style w:type="paragraph" w:customStyle="1" w:styleId="27">
    <w:name w:val="正文2"/>
    <w:qFormat/>
    <w:rsid w:val="00991AF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2Char0">
    <w:name w:val="列表项目符号 2 Char"/>
    <w:basedOn w:val="a0"/>
    <w:link w:val="24"/>
    <w:uiPriority w:val="99"/>
    <w:rsid w:val="00991AFA"/>
    <w:rPr>
      <w:rFonts w:ascii="Times New Roman" w:hAnsi="Times New Roman"/>
      <w:lang w:val="en-GB" w:eastAsia="en-US"/>
    </w:rPr>
  </w:style>
  <w:style w:type="paragraph" w:styleId="aff2">
    <w:name w:val="Intense Quote"/>
    <w:basedOn w:val="a"/>
    <w:next w:val="a"/>
    <w:link w:val="Chard"/>
    <w:uiPriority w:val="30"/>
    <w:qFormat/>
    <w:rsid w:val="00991AF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Chard">
    <w:name w:val="明显引用 Char"/>
    <w:basedOn w:val="a0"/>
    <w:link w:val="aff2"/>
    <w:uiPriority w:val="30"/>
    <w:rsid w:val="00991AFA"/>
    <w:rPr>
      <w:rFonts w:ascii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C6BB7-E402-4619-B08F-827E8122C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</TotalTime>
  <Pages>4</Pages>
  <Words>663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</cp:lastModifiedBy>
  <cp:revision>66</cp:revision>
  <cp:lastPrinted>1900-12-31T16:00:00Z</cp:lastPrinted>
  <dcterms:created xsi:type="dcterms:W3CDTF">2023-06-13T06:36:00Z</dcterms:created>
  <dcterms:modified xsi:type="dcterms:W3CDTF">2024-05-10T05:54:00Z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